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7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 WG3</w:t>
      </w:r>
      <w:r>
        <w:rPr>
          <w:b/>
          <w:sz w:val="24"/>
        </w:rPr>
        <w:t xml:space="preserve"> Meeting </w:t>
      </w:r>
      <w:bookmarkStart w:id="0" w:name="OLE_LINK1"/>
      <w:r>
        <w:rPr>
          <w:b/>
          <w:sz w:val="24"/>
        </w:rPr>
        <w:t>#</w:t>
      </w:r>
      <w:r>
        <w:rPr>
          <w:rFonts w:hint="eastAsia"/>
          <w:b/>
          <w:sz w:val="24"/>
          <w:lang w:val="en-US" w:eastAsia="zh-CN"/>
        </w:rPr>
        <w:t>121bis</w:t>
      </w:r>
      <w:bookmarkEnd w:id="0"/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R3-236006</w:t>
      </w:r>
    </w:p>
    <w:p>
      <w:pPr>
        <w:pStyle w:val="57"/>
        <w:outlineLvl w:val="0"/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Xiamen, China, 9 - 13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7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38.415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0037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7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(XR BL CR to TS 38.415) Introduction of XR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Nokia, Nokia Shanghai Bell</w:t>
            </w:r>
            <w:r>
              <w:rPr>
                <w:lang w:val="en-US" w:eastAsia="zh-CN"/>
              </w:rPr>
              <w:t>, Qualcomm Inc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2023-10-24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7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  <w:r>
              <w:rPr>
                <w:rFonts w:hint="eastAsia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Introduc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XR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1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ascii="Arial" w:hAnsi="Arial"/>
                <w:lang w:eastAsia="zh-CN"/>
              </w:rPr>
              <w:t xml:space="preserve">definitions and abbreviations </w:t>
            </w:r>
            <w:r>
              <w:rPr>
                <w:rFonts w:hint="eastAsia" w:ascii="Arial" w:hAnsi="Arial"/>
                <w:lang w:val="en-US" w:eastAsia="zh-CN"/>
              </w:rPr>
              <w:t>to support XR enhancement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  <w:p>
            <w:pPr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>R</w:t>
            </w:r>
            <w:r>
              <w:rPr>
                <w:rFonts w:ascii="Arial" w:hAnsi="Arial"/>
                <w:lang w:eastAsia="zh-CN"/>
              </w:rPr>
              <w:t>AN3#121</w:t>
            </w:r>
            <w:r>
              <w:rPr>
                <w:rFonts w:hint="eastAsia" w:ascii="Arial" w:hAnsi="Arial"/>
                <w:lang w:val="en-US" w:eastAsia="zh-CN"/>
              </w:rPr>
              <w:t>bis</w:t>
            </w:r>
            <w:r>
              <w:rPr>
                <w:rFonts w:hint="eastAsia" w:ascii="Arial" w:hAnsi="Arial"/>
                <w:lang w:eastAsia="zh-CN"/>
              </w:rPr>
              <w:t>:</w:t>
            </w:r>
          </w:p>
          <w:p>
            <w:pPr>
              <w:numPr>
                <w:ilvl w:val="0"/>
                <w:numId w:val="2"/>
              </w:numPr>
              <w:spacing w:after="0"/>
              <w:ind w:left="357" w:hanging="357"/>
              <w:rPr>
                <w:rFonts w:ascii="Arial" w:hAnsi="Arial" w:eastAsia="MS Mincho"/>
                <w:lang w:eastAsia="zh-CN"/>
              </w:rPr>
            </w:pPr>
            <w:r>
              <w:rPr>
                <w:rFonts w:hint="eastAsia" w:ascii="Arial" w:hAnsi="Arial"/>
                <w:lang w:eastAsia="zh-CN"/>
              </w:rPr>
              <w:t xml:space="preserve">Add </w:t>
            </w:r>
            <w:r>
              <w:rPr>
                <w:rFonts w:hint="eastAsia" w:ascii="Arial" w:hAnsi="Arial"/>
                <w:lang w:val="en-US" w:eastAsia="zh-CN"/>
              </w:rPr>
              <w:t>UL and DL information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XR enhancement is not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3.1, 3.2</w:t>
            </w:r>
            <w:r>
              <w:rPr>
                <w:lang w:val="en-US" w:eastAsia="zh-CN"/>
              </w:rPr>
              <w:t>, 5.5.2.2, 5.5.3.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1, 5.5.3.x2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>TS 37.483 CR 0078</w:t>
            </w:r>
          </w:p>
          <w:p>
            <w:pPr>
              <w:pStyle w:val="57"/>
              <w:spacing w:after="0"/>
              <w:ind w:left="99"/>
            </w:pPr>
            <w:r>
              <w:t>TS 38.413 CR 1025</w:t>
            </w:r>
          </w:p>
          <w:p>
            <w:pPr>
              <w:pStyle w:val="57"/>
              <w:spacing w:after="0"/>
              <w:ind w:left="99"/>
            </w:pPr>
            <w:r>
              <w:t>TS 38.415 CR 0037</w:t>
            </w:r>
          </w:p>
          <w:p>
            <w:pPr>
              <w:pStyle w:val="57"/>
              <w:spacing w:after="0"/>
              <w:ind w:left="99"/>
            </w:pPr>
            <w:r>
              <w:t>TS 38.423 CR 1091</w:t>
            </w:r>
          </w:p>
          <w:p>
            <w:pPr>
              <w:pStyle w:val="57"/>
              <w:spacing w:after="0"/>
              <w:ind w:left="99"/>
            </w:pPr>
            <w:r>
              <w:t>TS 38.473 CR 1219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Revision of R3-234839, resubmit to RAN3 #121bis meeting</w:t>
            </w:r>
          </w:p>
          <w:p>
            <w:pPr>
              <w:pStyle w:val="5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Revision of R3-235127, capture the agreed TP R3-235831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bookmarkStart w:id="2" w:name="_Toc534727708"/>
      <w:bookmarkStart w:id="3" w:name="_Toc98402276"/>
      <w:bookmarkStart w:id="4" w:name="_Toc88652260"/>
      <w:bookmarkStart w:id="5" w:name="_Toc64446341"/>
      <w:bookmarkStart w:id="6" w:name="_Toc51762861"/>
      <w:bookmarkStart w:id="7" w:name="_Toc45882552"/>
      <w:bookmarkStart w:id="8" w:name="_Toc36555183"/>
      <w:r>
        <w:rPr>
          <w:rFonts w:ascii="Arial" w:hAnsi="Arial" w:eastAsia="Times New Roman"/>
          <w:sz w:val="36"/>
          <w:lang w:eastAsia="ko-KR"/>
        </w:rPr>
        <w:t>Definitions and abbreviations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eastAsia="Times New Roman"/>
          <w:sz w:val="36"/>
          <w:lang w:eastAsia="ko-KR"/>
        </w:rPr>
      </w:pPr>
      <w:ins w:id="0" w:author="Author" w:date="2023-09-15T15:02:00Z">
        <w:r>
          <w:rPr>
            <w:color w:val="FF0000"/>
            <w:highlight w:val="yellow"/>
            <w:lang w:eastAsia="ko-KR"/>
          </w:rPr>
          <w:t>[Editor’s Note]: The XR User Plane structure is not decided and subject to change.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9" w:name="_Toc98402277"/>
      <w:bookmarkStart w:id="10" w:name="_Toc36555184"/>
      <w:bookmarkStart w:id="11" w:name="_Toc534727709"/>
      <w:bookmarkStart w:id="12" w:name="_Toc64446342"/>
      <w:bookmarkStart w:id="13" w:name="_Toc88652261"/>
      <w:bookmarkStart w:id="14" w:name="_Toc45882553"/>
      <w:bookmarkStart w:id="15" w:name="_Toc51762862"/>
      <w:r>
        <w:rPr>
          <w:rFonts w:ascii="Arial" w:hAnsi="Arial" w:eastAsia="Times New Roman"/>
          <w:sz w:val="32"/>
          <w:lang w:eastAsia="ko-KR"/>
        </w:rPr>
        <w:t>3.1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6" w:name="OLE_LINK8"/>
      <w:bookmarkStart w:id="17" w:name="OLE_LINK7"/>
      <w:bookmarkStart w:id="18" w:name="OLE_LINK6"/>
      <w:r>
        <w:rPr>
          <w:rFonts w:eastAsia="Times New Roman"/>
          <w:lang w:eastAsia="ko-KR"/>
        </w:rPr>
        <w:t xml:space="preserve">3GPP </w:t>
      </w:r>
      <w:bookmarkEnd w:id="16"/>
      <w:bookmarkEnd w:id="17"/>
      <w:bookmarkEnd w:id="18"/>
      <w:r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TR21.905</w:t>
      </w:r>
      <w:bookmarkStart w:id="48" w:name="_GoBack"/>
      <w:bookmarkEnd w:id="48"/>
      <w:r>
        <w:rPr>
          <w:rFonts w:eastAsia="Times New Roman"/>
          <w:lang w:eastAsia="ko-KR"/>
        </w:rPr>
        <w:t>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Multicast Broadcast User Plane Function</w:t>
      </w:r>
      <w:r>
        <w:rPr>
          <w:rFonts w:eastAsia="Times New Roman"/>
          <w:lang w:eastAsia="ja-JP"/>
        </w:rPr>
        <w:t xml:space="preserve">: </w:t>
      </w:r>
      <w:bookmarkStart w:id="19" w:name="OLE_LINK2"/>
      <w:r>
        <w:rPr>
          <w:rFonts w:eastAsia="Times New Roman"/>
          <w:lang w:eastAsia="en-GB"/>
        </w:rPr>
        <w:t>as defined in TS 23.501 [5]</w:t>
      </w:r>
      <w:bookmarkEnd w:id="19"/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NG-U</w:t>
      </w:r>
      <w:r>
        <w:rPr>
          <w:rFonts w:eastAsia="Times New Roman"/>
          <w:lang w:eastAsia="ja-JP"/>
        </w:rPr>
        <w:t xml:space="preserve">: </w:t>
      </w:r>
      <w:r>
        <w:rPr>
          <w:rFonts w:eastAsia="Times New Roman"/>
          <w:lang w:eastAsia="ko-KR"/>
        </w:rPr>
        <w:t>logical interface between NG-RAN node and UPF as described in TS 38.300 [2]</w:t>
      </w:r>
      <w:r>
        <w:rPr>
          <w:rFonts w:eastAsia="Times New Roman"/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b/>
          <w:lang w:eastAsia="ja-JP"/>
        </w:rPr>
        <w:t>X</w:t>
      </w:r>
      <w:r>
        <w:rPr>
          <w:rFonts w:hint="eastAsia" w:eastAsia="Malgun Gothic"/>
          <w:b/>
          <w:lang w:eastAsia="ko-KR"/>
        </w:rPr>
        <w:t>n</w:t>
      </w:r>
      <w:r>
        <w:rPr>
          <w:rFonts w:hint="eastAsia" w:eastAsia="Times New Roman"/>
          <w:b/>
          <w:lang w:eastAsia="ja-JP"/>
        </w:rPr>
        <w:t>-U</w:t>
      </w:r>
      <w:r>
        <w:rPr>
          <w:rFonts w:hint="eastAsia" w:eastAsia="Malgun Gothic"/>
          <w:lang w:eastAsia="ko-KR"/>
        </w:rPr>
        <w:t xml:space="preserve">: </w:t>
      </w:r>
      <w:r>
        <w:rPr>
          <w:rFonts w:eastAsia="Times New Roman"/>
          <w:lang w:eastAsia="ko-KR"/>
        </w:rPr>
        <w:t>logical interface between NG-RAN node</w:t>
      </w:r>
      <w:r>
        <w:rPr>
          <w:rFonts w:hint="eastAsia" w:eastAsia="Times New Roman"/>
          <w:lang w:eastAsia="zh-CN"/>
        </w:rPr>
        <w:t>s</w:t>
      </w:r>
      <w:r>
        <w:rPr>
          <w:rFonts w:hint="eastAsia" w:eastAsia="Malgun Gothic"/>
          <w:lang w:eastAsia="ko-KR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" w:author="Author" w:date="2023-09-15T15:02:00Z"/>
          <w:rFonts w:eastAsia="Malgun Gothic"/>
          <w:lang w:eastAsia="ko-KR"/>
        </w:rPr>
      </w:pPr>
      <w:ins w:id="2" w:author="Author" w:date="2023-09-15T15:02:00Z">
        <w:bookmarkStart w:id="20" w:name="OLE_LINK9"/>
        <w:r>
          <w:rPr>
            <w:rFonts w:hint="eastAsia" w:eastAsia="Malgun Gothic"/>
            <w:b/>
            <w:bCs/>
            <w:lang w:eastAsia="ko-KR"/>
          </w:rPr>
          <w:t>Data Burst</w:t>
        </w:r>
      </w:ins>
      <w:ins w:id="3" w:author="Author" w:date="2023-09-15T15:02:00Z">
        <w:r>
          <w:rPr>
            <w:rFonts w:hint="eastAsia" w:eastAsia="Malgun Gothic"/>
            <w:lang w:eastAsia="ko-KR"/>
          </w:rPr>
          <w:t xml:space="preserve">: </w:t>
        </w:r>
      </w:ins>
      <w:ins w:id="4" w:author="Author" w:date="2023-09-15T15:02:00Z">
        <w:r>
          <w:rPr>
            <w:rFonts w:eastAsia="Times New Roman"/>
            <w:lang w:eastAsia="en-GB"/>
          </w:rPr>
          <w:t>as defined in TS 23.501 [5]</w:t>
        </w:r>
      </w:ins>
      <w:ins w:id="5" w:author="Author" w:date="2023-09-15T15:02:00Z">
        <w:r>
          <w:rPr>
            <w:rFonts w:hint="eastAsia" w:eastAsia="Malgun Gothic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" w:author="Author" w:date="2023-09-15T15:02:00Z">
        <w:r>
          <w:rPr>
            <w:rFonts w:eastAsia="Times New Roman"/>
            <w:b/>
            <w:bCs/>
            <w:lang w:eastAsia="en-GB"/>
          </w:rPr>
          <w:t>PDU Set:</w:t>
        </w:r>
      </w:ins>
      <w:ins w:id="7" w:author="Author" w:date="2023-09-15T15:02:00Z">
        <w:r>
          <w:rPr>
            <w:rFonts w:eastAsia="Times New Roman"/>
            <w:lang w:eastAsia="en-GB"/>
          </w:rPr>
          <w:t xml:space="preserve"> as defined in TS 23.501 [5].</w:t>
        </w:r>
      </w:ins>
      <w:r>
        <w:rPr>
          <w:rFonts w:eastAsia="Times New Roman"/>
          <w:lang w:eastAsia="en-GB"/>
        </w:rPr>
        <w:t xml:space="preserve"> 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/>
          <w:sz w:val="32"/>
          <w:lang w:eastAsia="ko-KR"/>
        </w:rPr>
      </w:pPr>
      <w:bookmarkStart w:id="21" w:name="_Toc51762863"/>
      <w:bookmarkStart w:id="22" w:name="_Toc64446343"/>
      <w:bookmarkStart w:id="23" w:name="_Toc534727710"/>
      <w:bookmarkStart w:id="24" w:name="_Toc98402278"/>
      <w:bookmarkStart w:id="25" w:name="_Toc45882554"/>
      <w:bookmarkStart w:id="26" w:name="_Toc88652262"/>
      <w:bookmarkStart w:id="27" w:name="_Toc36555185"/>
      <w:r>
        <w:rPr>
          <w:rFonts w:ascii="Arial" w:hAnsi="Arial" w:eastAsia="Times New Roman"/>
          <w:sz w:val="32"/>
          <w:lang w:eastAsia="ko-KR"/>
        </w:rPr>
        <w:t>3.2</w:t>
      </w:r>
      <w:r>
        <w:rPr>
          <w:rFonts w:ascii="Arial" w:hAnsi="Arial" w:eastAsia="Times New Roman"/>
          <w:sz w:val="32"/>
          <w:lang w:eastAsia="ko-KR"/>
        </w:rPr>
        <w:tab/>
      </w:r>
      <w:r>
        <w:rPr>
          <w:rFonts w:ascii="Arial" w:hAnsi="Arial" w:eastAsia="Times New Roman"/>
          <w:sz w:val="32"/>
          <w:lang w:eastAsia="ko-KR"/>
        </w:rPr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</w:p>
    <w:p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MBS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MB-UPF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Multicast Broadcast 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PDCP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ko-KR"/>
        </w:rPr>
        <w:t>Packet Data Convergence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Indicator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ko-KR"/>
        </w:rPr>
      </w:pPr>
      <w:r>
        <w:rPr>
          <w:rFonts w:eastAsia="Times New Roman"/>
          <w:lang w:val="fr-FR" w:eastAsia="ko-KR"/>
        </w:rPr>
        <w:t>PPP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Paging Policy Presence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eastAsia="Times New Roman"/>
          <w:lang w:val="fr-FR" w:eastAsia="ko-KR"/>
        </w:rPr>
        <w:t>QFI</w:t>
      </w:r>
      <w:r>
        <w:rPr>
          <w:rFonts w:eastAsia="Times New Roman"/>
          <w:lang w:val="fr-FR" w:eastAsia="ko-KR"/>
        </w:rPr>
        <w:tab/>
      </w:r>
      <w:r>
        <w:rPr>
          <w:rFonts w:eastAsia="Times New Roman"/>
          <w:lang w:val="fr-FR" w:eastAsia="ko-KR"/>
        </w:rPr>
        <w:t>QoS Flow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val="fr-FR" w:eastAsia="zh-CN"/>
        </w:rPr>
      </w:pPr>
      <w:r>
        <w:rPr>
          <w:rFonts w:hint="eastAsia" w:eastAsia="Times New Roman"/>
          <w:lang w:val="fr-FR" w:eastAsia="zh-CN"/>
        </w:rPr>
        <w:t>RQA</w:t>
      </w:r>
      <w:r>
        <w:rPr>
          <w:rFonts w:eastAsia="Times New Roman"/>
          <w:lang w:val="fr-FR" w:eastAsia="ko-KR"/>
        </w:rPr>
        <w:tab/>
      </w:r>
      <w:r>
        <w:rPr>
          <w:rFonts w:hint="eastAsia" w:eastAsia="Times New Roman"/>
          <w:lang w:val="fr-FR" w:eastAsia="zh-CN"/>
        </w:rPr>
        <w:t>Reflective QoS Attribute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Times New Roman"/>
          <w:lang w:eastAsia="zh-CN"/>
        </w:rPr>
        <w:t>RQI</w:t>
      </w:r>
      <w:r>
        <w:rPr>
          <w:rFonts w:eastAsia="Times New Roman"/>
          <w:lang w:eastAsia="ko-KR"/>
        </w:rPr>
        <w:tab/>
      </w:r>
      <w:r>
        <w:rPr>
          <w:rFonts w:hint="eastAsia" w:eastAsia="Times New Roman"/>
          <w:lang w:eastAsia="zh-CN"/>
        </w:rPr>
        <w:t>Reflective QoS Indication</w:t>
      </w:r>
      <w:r>
        <w:rPr>
          <w:rFonts w:hint="eastAsia" w:eastAsia="Malgun Gothic"/>
          <w:lang w:eastAsia="ko-KR"/>
        </w:rPr>
        <w:tab/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SN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Sequence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UP</w:t>
      </w:r>
      <w:r>
        <w:rPr>
          <w:rFonts w:hint="eastAsia" w:eastAsia="Malgun Gothic"/>
          <w:lang w:eastAsia="ko-KR"/>
        </w:rPr>
        <w:tab/>
      </w:r>
      <w:r>
        <w:rPr>
          <w:rFonts w:hint="eastAsia" w:eastAsia="Malgun Gothic"/>
          <w:lang w:eastAsia="ko-KR"/>
        </w:rPr>
        <w:t>User Plane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UPF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User Plane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Author" w:date="2023-09-15T15:03:00Z"/>
          <w:rFonts w:eastAsia="Malgun Gothic"/>
          <w:lang w:eastAsia="ko-KR"/>
        </w:rPr>
      </w:pPr>
      <w:ins w:id="9" w:author="Author" w:date="2023-09-15T15:03:00Z">
        <w:r>
          <w:rPr>
            <w:rFonts w:hint="eastAsia" w:eastAsia="Malgun Gothic"/>
            <w:lang w:eastAsia="ko-KR"/>
          </w:rPr>
          <w:t>EPDU</w:t>
        </w:r>
      </w:ins>
      <w:ins w:id="10" w:author="Author" w:date="2023-09-15T15:03:00Z">
        <w:r>
          <w:rPr>
            <w:rFonts w:eastAsia="Malgun Gothic"/>
            <w:lang w:eastAsia="ko-KR"/>
          </w:rPr>
          <w:tab/>
        </w:r>
      </w:ins>
      <w:ins w:id="11" w:author="Author" w:date="2023-09-15T15:03:00Z">
        <w:r>
          <w:rPr>
            <w:rFonts w:hint="eastAsia" w:eastAsia="Malgun Gothic"/>
            <w:lang w:eastAsia="ko-KR"/>
          </w:rPr>
          <w:t>End PDU of the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2" w:author="Author" w:date="2023-09-15T15:03:00Z"/>
          <w:rFonts w:eastAsia="Malgun Gothic"/>
          <w:lang w:eastAsia="ko-KR"/>
        </w:rPr>
      </w:pPr>
      <w:ins w:id="13" w:author="Author" w:date="2023-09-15T15:03:00Z">
        <w:r>
          <w:rPr>
            <w:rFonts w:hint="eastAsia" w:eastAsia="Malgun Gothic"/>
            <w:lang w:eastAsia="ko-KR"/>
          </w:rPr>
          <w:t>EDB</w:t>
        </w:r>
      </w:ins>
      <w:ins w:id="14" w:author="Author" w:date="2023-09-15T15:03:00Z">
        <w:r>
          <w:rPr>
            <w:rFonts w:eastAsia="Malgun Gothic"/>
            <w:lang w:eastAsia="ko-KR"/>
          </w:rPr>
          <w:tab/>
        </w:r>
      </w:ins>
      <w:ins w:id="15" w:author="Author" w:date="2023-09-15T15:03:00Z">
        <w:r>
          <w:rPr>
            <w:rFonts w:hint="eastAsia" w:eastAsia="Malgun Gothic"/>
            <w:lang w:eastAsia="ko-KR"/>
          </w:rPr>
          <w:t>End of Data Burst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6" w:author="Author" w:date="2023-09-15T15:03:00Z"/>
          <w:rFonts w:eastAsia="Malgun Gothic"/>
          <w:lang w:eastAsia="ko-KR"/>
        </w:rPr>
      </w:pPr>
      <w:ins w:id="17" w:author="Author" w:date="2023-09-15T15:03:00Z">
        <w:r>
          <w:rPr>
            <w:rFonts w:hint="eastAsia" w:eastAsia="Malgun Gothic"/>
            <w:lang w:eastAsia="ko-KR"/>
          </w:rPr>
          <w:t>PSI</w:t>
        </w:r>
      </w:ins>
      <w:ins w:id="18" w:author="Author" w:date="2023-09-15T15:03:00Z">
        <w:r>
          <w:rPr>
            <w:rFonts w:eastAsia="Malgun Gothic"/>
            <w:lang w:eastAsia="ko-KR"/>
          </w:rPr>
          <w:tab/>
        </w:r>
      </w:ins>
      <w:ins w:id="19" w:author="Author" w:date="2023-09-15T15:03:00Z">
        <w:r>
          <w:rPr>
            <w:rFonts w:hint="eastAsia" w:eastAsia="Malgun Gothic"/>
            <w:lang w:eastAsia="ko-KR"/>
          </w:rPr>
          <w:t>PDU Set Importance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0" w:author="Author" w:date="2023-09-15T15:03:00Z"/>
          <w:rFonts w:eastAsia="Malgun Gothic"/>
          <w:lang w:eastAsia="ko-KR"/>
        </w:rPr>
      </w:pPr>
      <w:ins w:id="21" w:author="Author" w:date="2023-09-15T15:03:00Z">
        <w:r>
          <w:rPr>
            <w:rFonts w:hint="eastAsia" w:eastAsia="Malgun Gothic"/>
            <w:lang w:eastAsia="ko-KR"/>
          </w:rPr>
          <w:t>PSSN</w:t>
        </w:r>
      </w:ins>
      <w:ins w:id="22" w:author="Author" w:date="2023-09-15T15:03:00Z">
        <w:r>
          <w:rPr>
            <w:rFonts w:eastAsia="Malgun Gothic"/>
            <w:lang w:eastAsia="ko-KR"/>
          </w:rPr>
          <w:tab/>
        </w:r>
      </w:ins>
      <w:ins w:id="23" w:author="Author" w:date="2023-09-15T15:03:00Z">
        <w:r>
          <w:rPr>
            <w:rFonts w:hint="eastAsia" w:eastAsia="Malgun Gothic"/>
            <w:lang w:eastAsia="ko-KR"/>
          </w:rPr>
          <w:t>PDU Set Sequence Number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4" w:author="Author" w:date="2023-09-15T15:03:00Z"/>
          <w:rFonts w:eastAsia="Malgun Gothic"/>
          <w:lang w:eastAsia="ko-KR"/>
        </w:rPr>
      </w:pPr>
      <w:ins w:id="25" w:author="Author" w:date="2023-09-15T15:03:00Z">
        <w:r>
          <w:rPr>
            <w:rFonts w:hint="eastAsia" w:eastAsia="Malgun Gothic"/>
            <w:lang w:eastAsia="ko-KR"/>
          </w:rPr>
          <w:t>PSN</w:t>
        </w:r>
      </w:ins>
      <w:ins w:id="26" w:author="Author" w:date="2023-09-15T15:03:00Z">
        <w:r>
          <w:rPr>
            <w:rFonts w:eastAsia="Malgun Gothic"/>
            <w:lang w:eastAsia="ko-KR"/>
          </w:rPr>
          <w:tab/>
        </w:r>
      </w:ins>
      <w:ins w:id="27" w:author="Author" w:date="2023-09-15T15:03:00Z">
        <w:r>
          <w:rPr>
            <w:rFonts w:hint="eastAsia" w:eastAsia="Malgun Gothic"/>
            <w:lang w:eastAsia="ko-KR"/>
          </w:rPr>
          <w:t>PDU Sequence Number within a PDU Set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Malgun Gothic"/>
          <w:lang w:eastAsia="ko-KR"/>
        </w:rPr>
      </w:pPr>
      <w:ins w:id="28" w:author="Author" w:date="2023-09-15T15:03:00Z">
        <w:r>
          <w:rPr>
            <w:rFonts w:hint="eastAsia" w:eastAsia="Malgun Gothic"/>
            <w:lang w:eastAsia="ko-KR"/>
          </w:rPr>
          <w:t>PSSize</w:t>
        </w:r>
      </w:ins>
      <w:ins w:id="29" w:author="Author" w:date="2023-09-15T15:03:00Z">
        <w:r>
          <w:rPr>
            <w:rFonts w:eastAsia="Malgun Gothic"/>
            <w:lang w:eastAsia="ko-KR"/>
          </w:rPr>
          <w:tab/>
        </w:r>
      </w:ins>
      <w:ins w:id="30" w:author="Author" w:date="2023-09-15T15:03:00Z">
        <w:r>
          <w:rPr>
            <w:rFonts w:hint="eastAsia" w:eastAsia="Malgun Gothic"/>
            <w:lang w:eastAsia="ko-KR"/>
          </w:rPr>
          <w:t>PDU Set Size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val="fr-FR" w:eastAsia="ko-KR"/>
        </w:rPr>
      </w:pPr>
      <w:r>
        <w:rPr>
          <w:rFonts w:ascii="Arial" w:hAnsi="Arial" w:eastAsia="Times New Roman"/>
          <w:sz w:val="24"/>
          <w:lang w:val="fr-FR" w:eastAsia="ko-KR"/>
        </w:rPr>
        <w:t>5.5.2.2</w:t>
      </w:r>
      <w:r>
        <w:rPr>
          <w:rFonts w:ascii="Arial" w:hAnsi="Arial" w:eastAsia="Times New Roman"/>
          <w:sz w:val="24"/>
          <w:lang w:val="fr-FR" w:eastAsia="ko-KR"/>
        </w:rPr>
        <w:tab/>
      </w:r>
      <w:r>
        <w:rPr>
          <w:rFonts w:ascii="Arial" w:hAnsi="Arial" w:eastAsia="Times New Roman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ko-KR"/>
        </w:rPr>
        <w:t>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bookmarkStart w:id="28" w:name="_Hlk44683242"/>
            <w:r>
              <w:rPr>
                <w:rFonts w:ascii="Arial" w:hAnsi="Arial" w:eastAsia="Times New Roman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Q</w:t>
            </w:r>
            <w:r>
              <w:rPr>
                <w:rFonts w:ascii="Arial" w:hAnsi="Arial" w:eastAsia="Times New Roman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</w:t>
            </w:r>
            <w:r>
              <w:rPr>
                <w:rFonts w:ascii="Arial" w:hAnsi="Arial" w:eastAsia="Malgun Gothic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eastAsia="Times New Roman"/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 or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ins w:id="31" w:author="Author" w:date="2023-10-24T14:33:32Z">
              <w:r>
                <w:rPr>
                  <w:rFonts w:hint="eastAsia" w:ascii="Arial" w:hAnsi="Arial"/>
                  <w:sz w:val="18"/>
                  <w:lang w:val="en-US" w:eastAsia="zh-CN"/>
                </w:rPr>
                <w:t>UL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2" w:author="Author" w:date="2023-10-24T14:33:34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33" w:author="Author" w:date="2023-10-24T14:33:34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34" w:author="Author" w:date="2023-10-24T14:33:37Z">
              <w:r>
                <w:rPr>
                  <w:rFonts w:hint="eastAsia" w:ascii="Arial" w:hAnsi="Arial"/>
                  <w:sz w:val="18"/>
                  <w:lang w:val="en-US" w:eastAsia="zh-CN"/>
                </w:rPr>
                <w:t>DL 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35" w:author="Author" w:date="2023-10-24T14:33:39Z">
              <w:r>
                <w:rPr>
                  <w:rFonts w:ascii="Arial" w:hAnsi="Arial" w:eastAsia="Times New Roman"/>
                  <w:sz w:val="18"/>
                  <w:lang w:eastAsia="ko-KR"/>
                </w:rPr>
                <w:t xml:space="preserve">0 or </w:t>
              </w:r>
            </w:ins>
            <w:ins w:id="36" w:author="Author" w:date="2023-10-24T14:33:39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  <w:bookmarkEnd w:id="28"/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val="fr-FR" w:eastAsia="ko-KR"/>
        </w:rPr>
      </w:pPr>
      <w:r>
        <w:rPr>
          <w:rFonts w:ascii="Arial" w:hAnsi="Arial" w:eastAsia="Times New Roman"/>
          <w:b/>
          <w:lang w:val="fr-FR" w:eastAsia="ko-KR"/>
        </w:rPr>
        <w:br w:type="textWrapping"/>
      </w:r>
      <w:r>
        <w:rPr>
          <w:rFonts w:ascii="Arial" w:hAnsi="Arial" w:eastAsia="Times New Roman"/>
          <w:b/>
          <w:lang w:val="fr-FR" w:eastAsia="ko-KR"/>
        </w:rPr>
        <w:t xml:space="preserve">Figure 5.5.2.2-1: UL </w:t>
      </w:r>
      <w:r>
        <w:rPr>
          <w:rFonts w:ascii="Arial" w:hAnsi="Arial" w:eastAsia="Malgun Gothic"/>
          <w:b/>
          <w:lang w:val="fr-FR" w:eastAsia="ko-KR"/>
        </w:rPr>
        <w:t>PDU SESSION INFORMATION</w:t>
      </w:r>
      <w:r>
        <w:rPr>
          <w:rFonts w:ascii="Arial" w:hAnsi="Arial" w:eastAsia="Times New Roman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The New IE Flag in bit 6 of 2</w:t>
      </w:r>
      <w:r>
        <w:rPr>
          <w:rFonts w:eastAsia="Times New Roman"/>
          <w:vertAlign w:val="superscript"/>
          <w:lang w:eastAsia="ko-KR"/>
        </w:rPr>
        <w:t>nd</w:t>
      </w:r>
      <w:r>
        <w:rPr>
          <w:rFonts w:eastAsia="Times New Roman"/>
          <w:lang w:eastAsia="ko-KR"/>
        </w:rPr>
        <w:t xml:space="preserve"> octet in </w:t>
      </w:r>
      <w:r>
        <w:rPr>
          <w:rFonts w:eastAsia="Times New Roman"/>
          <w:lang w:eastAsia="zh-CN"/>
        </w:rPr>
        <w:t>UL PDU SESSION INFORMATION (PDU Type 1) indicates if the first octet of</w:t>
      </w:r>
      <w:r>
        <w:rPr>
          <w:rFonts w:eastAsia="Times New Roman"/>
          <w:i/>
          <w:iCs/>
          <w:lang w:eastAsia="zh-CN"/>
        </w:rPr>
        <w:t xml:space="preserve"> </w:t>
      </w:r>
      <w:r>
        <w:rPr>
          <w:rFonts w:eastAsia="Times New Roman"/>
          <w:iCs/>
          <w:lang w:eastAsia="zh-CN"/>
        </w:rPr>
        <w:t>New IE Flags Octet</w:t>
      </w:r>
      <w:r>
        <w:rPr>
          <w:rFonts w:eastAsia="Times New Roman"/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rFonts w:eastAsia="Times New Roman"/>
          <w:lang w:eastAsia="en-GB"/>
        </w:rPr>
        <w:t xml:space="preserve">Bit 0 of New IE Flags Octet in </w:t>
      </w:r>
      <w:r>
        <w:rPr>
          <w:rFonts w:eastAsia="Times New Roman"/>
          <w:lang w:val="en-US" w:eastAsia="zh-CN"/>
        </w:rPr>
        <w:t xml:space="preserve">UL PDU SESSION INFORMATION (PDU Type 1) </w:t>
      </w:r>
      <w:r>
        <w:rPr>
          <w:rFonts w:eastAsia="Times New Roman"/>
          <w:lang w:eastAsia="en-GB"/>
        </w:rPr>
        <w:t>indicates if the D1 UL PDCP Delay Result Ind is present (1) or not (0)</w:t>
      </w:r>
      <w:r>
        <w:rPr>
          <w:rFonts w:hint="eastAsia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7" w:author="Author" w:date="2023-10-24T14:33:49Z"/>
          <w:rFonts w:eastAsia="Times New Roman"/>
          <w:lang w:eastAsia="ko-KR"/>
        </w:rPr>
      </w:pPr>
      <w:ins w:id="38" w:author="Author" w:date="2023-10-24T14:33:49Z">
        <w:r>
          <w:rPr>
            <w:rFonts w:eastAsia="Times New Roman"/>
            <w:lang w:eastAsia="en-GB"/>
          </w:rPr>
          <w:t xml:space="preserve">Bit 1 of New IE Flags Octet in </w:t>
        </w:r>
      </w:ins>
      <w:ins w:id="39" w:author="Author" w:date="2023-10-24T14:33:4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40" w:author="Author" w:date="2023-10-24T14:33:49Z">
        <w:r>
          <w:rPr>
            <w:rFonts w:eastAsia="Times New Roman"/>
            <w:lang w:eastAsia="en-GB"/>
          </w:rPr>
          <w:t xml:space="preserve">indicates if the UL </w:t>
        </w:r>
      </w:ins>
      <w:ins w:id="41" w:author="Author" w:date="2023-10-24T14:33:49Z">
        <w:r>
          <w:rPr>
            <w:rFonts w:hint="eastAsia"/>
            <w:lang w:val="en-US" w:eastAsia="zh-CN"/>
          </w:rPr>
          <w:t>Information</w:t>
        </w:r>
      </w:ins>
      <w:ins w:id="42" w:author="Author" w:date="2023-10-24T14:33:4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3" w:author="Author" w:date="2023-10-24T14:33:49Z"/>
          <w:rFonts w:eastAsia="Malgun Gothic"/>
          <w:lang w:eastAsia="ko-KR"/>
        </w:rPr>
      </w:pPr>
      <w:ins w:id="44" w:author="Author" w:date="2023-10-24T14:33:49Z">
        <w:r>
          <w:rPr>
            <w:rFonts w:eastAsia="Times New Roman"/>
            <w:lang w:eastAsia="en-GB"/>
          </w:rPr>
          <w:t xml:space="preserve">Bit 2 of New IE Flags Octet in </w:t>
        </w:r>
      </w:ins>
      <w:ins w:id="45" w:author="Author" w:date="2023-10-24T14:33:49Z">
        <w:r>
          <w:rPr>
            <w:rFonts w:eastAsia="Times New Roman"/>
            <w:lang w:val="en-US" w:eastAsia="zh-CN"/>
          </w:rPr>
          <w:t xml:space="preserve">UL PDU SESSION INFORMATION (PDU Type 1) </w:t>
        </w:r>
      </w:ins>
      <w:ins w:id="46" w:author="Author" w:date="2023-10-24T14:33:49Z">
        <w:r>
          <w:rPr>
            <w:rFonts w:eastAsia="Times New Roman"/>
            <w:lang w:eastAsia="en-GB"/>
          </w:rPr>
          <w:t xml:space="preserve">indicates if the DL </w:t>
        </w:r>
      </w:ins>
      <w:ins w:id="47" w:author="Author" w:date="2023-10-24T14:33:49Z">
        <w:r>
          <w:rPr>
            <w:rFonts w:hint="eastAsia"/>
            <w:lang w:val="en-US" w:eastAsia="zh-CN"/>
          </w:rPr>
          <w:t>Information</w:t>
        </w:r>
      </w:ins>
      <w:ins w:id="48" w:author="Author" w:date="2023-10-24T14:33:49Z">
        <w:r>
          <w:rPr>
            <w:rFonts w:eastAsia="Times New Roman"/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ins w:id="49" w:author="Author" w:date="2023-10-24T14:33:49Z">
        <w:r>
          <w:rPr>
            <w:rFonts w:hint="eastAsia"/>
            <w:lang w:val="en-US" w:eastAsia="zh-CN"/>
          </w:rPr>
          <w:t>Editor</w:t>
        </w:r>
      </w:ins>
      <w:ins w:id="50" w:author="Author" w:date="2023-10-24T14:33:49Z">
        <w:r>
          <w:rPr>
            <w:lang w:val="en-US" w:eastAsia="zh-CN"/>
          </w:rPr>
          <w:t>’</w:t>
        </w:r>
      </w:ins>
      <w:ins w:id="51" w:author="Author" w:date="2023-10-24T14:33:49Z">
        <w:r>
          <w:rPr>
            <w:rFonts w:hint="eastAsia"/>
            <w:lang w:val="en-US" w:eastAsia="zh-CN"/>
          </w:rPr>
          <w:t>s notes: FFS on where the two new flags are.</w:t>
        </w:r>
      </w:ins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ko-KR"/>
        </w:rPr>
      </w:pPr>
      <w:r>
        <w:rPr>
          <w:rFonts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hint="eastAsia"/>
          <w:color w:val="FF0000"/>
          <w:lang w:eastAsia="ko-KR"/>
        </w:rPr>
        <w:t xml:space="preserve">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9" w:name="_Toc98402297"/>
      <w:bookmarkStart w:id="30" w:name="_Toc88652281"/>
      <w:bookmarkStart w:id="31" w:name="_Toc64446362"/>
      <w:r>
        <w:rPr>
          <w:rFonts w:ascii="Arial" w:hAnsi="Arial" w:eastAsia="Times New Roman"/>
          <w:sz w:val="28"/>
          <w:lang w:eastAsia="ko-KR"/>
        </w:rPr>
        <w:t>5.5.3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Coding of information elements in frames</w:t>
      </w:r>
      <w:bookmarkEnd w:id="29"/>
      <w:bookmarkEnd w:id="30"/>
      <w:bookmarkEnd w:id="31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32" w:name="_Toc45882574"/>
      <w:bookmarkStart w:id="33" w:name="_Toc88652282"/>
      <w:bookmarkStart w:id="34" w:name="_Toc534727730"/>
      <w:bookmarkStart w:id="35" w:name="_Toc51762883"/>
      <w:bookmarkStart w:id="36" w:name="_Toc98402298"/>
      <w:bookmarkStart w:id="37" w:name="_Toc64446363"/>
      <w:bookmarkStart w:id="38" w:name="_Toc36555205"/>
      <w:r>
        <w:rPr>
          <w:rFonts w:ascii="Arial" w:hAnsi="Arial" w:eastAsia="Times New Roman"/>
          <w:sz w:val="24"/>
          <w:lang w:eastAsia="ko-KR"/>
        </w:rPr>
        <w:t>5.5.3.1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PDU Type</w:t>
      </w:r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 xml:space="preserve">Description: </w:t>
      </w:r>
      <w:r>
        <w:rPr>
          <w:rFonts w:eastAsia="Times New Roman"/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{0=</w:t>
      </w:r>
      <w:r>
        <w:t xml:space="preserve"> DL </w:t>
      </w:r>
      <w:r>
        <w:rPr>
          <w:rFonts w:eastAsia="Times New Roman"/>
          <w:lang w:eastAsia="ko-KR"/>
        </w:rPr>
        <w:t>PDU SESSION INFORMATION</w:t>
      </w:r>
      <w:r>
        <w:t>, 1=UL PDU SESSION INFORMATION,</w:t>
      </w:r>
      <w:r>
        <w:rPr>
          <w:rFonts w:eastAsia="Times New Roman"/>
          <w:lang w:eastAsia="ko-KR"/>
        </w:rPr>
        <w:t xml:space="preserve"> </w:t>
      </w:r>
      <w:r>
        <w:t>2</w:t>
      </w:r>
      <w:r>
        <w:rPr>
          <w:rFonts w:eastAsia="Times New Roman"/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39" w:name="_Toc64446364"/>
      <w:bookmarkStart w:id="40" w:name="_Toc534727731"/>
      <w:bookmarkStart w:id="41" w:name="_Toc45882575"/>
      <w:bookmarkStart w:id="42" w:name="_Toc51762884"/>
      <w:bookmarkStart w:id="43" w:name="_Toc98402299"/>
      <w:bookmarkStart w:id="44" w:name="_Toc88652283"/>
      <w:bookmarkStart w:id="45" w:name="_Toc36555206"/>
      <w:r>
        <w:rPr>
          <w:rFonts w:ascii="Arial" w:hAnsi="Arial" w:eastAsia="Times New Roman"/>
          <w:sz w:val="24"/>
          <w:lang w:eastAsia="ko-KR"/>
        </w:rPr>
        <w:t>5.5.3.2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Spare</w:t>
      </w:r>
      <w:bookmarkEnd w:id="39"/>
      <w:bookmarkEnd w:id="40"/>
      <w:bookmarkEnd w:id="41"/>
      <w:bookmarkEnd w:id="42"/>
      <w:bookmarkEnd w:id="43"/>
      <w:bookmarkEnd w:id="44"/>
      <w:bookmarkEnd w:id="4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Description:</w:t>
      </w:r>
      <w:r>
        <w:rPr>
          <w:rFonts w:eastAsia="Times New Roman"/>
          <w:lang w:eastAsia="ko-KR"/>
        </w:rPr>
        <w:t xml:space="preserve"> The spare field is set to "0" by the sender and should not be interpreted by the receiver.</w:t>
      </w:r>
      <w:r>
        <w:rPr>
          <w:rFonts w:eastAsia="Times New Roman"/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Value range:</w:t>
      </w:r>
      <w:r>
        <w:rPr>
          <w:rFonts w:eastAsia="Times New Roman"/>
          <w:lang w:eastAsia="ko-KR"/>
        </w:rPr>
        <w:t xml:space="preserve"> (0–2</w:t>
      </w:r>
      <w:r>
        <w:rPr>
          <w:rFonts w:eastAsia="Times New Roman"/>
          <w:vertAlign w:val="superscript"/>
          <w:lang w:eastAsia="ko-KR"/>
        </w:rPr>
        <w:t>n</w:t>
      </w:r>
      <w:r>
        <w:rPr>
          <w:rFonts w:eastAsia="Times New Roman"/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Field Length:</w:t>
      </w:r>
      <w:r>
        <w:rPr>
          <w:rFonts w:eastAsia="Times New Roman"/>
          <w:lang w:eastAsia="ko-KR"/>
        </w:rPr>
        <w:t xml:space="preserve"> n bits.</w:t>
      </w:r>
    </w:p>
    <w:p>
      <w:pPr>
        <w:rPr>
          <w:color w:val="FF0000"/>
          <w:highlight w:val="yellow"/>
          <w:lang w:val="en-US" w:eastAsia="zh-CN"/>
        </w:rPr>
      </w:pPr>
      <w:r>
        <w:rPr>
          <w:rFonts w:hint="eastAsia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6" w:name="_Toc98402320"/>
      <w:r>
        <w:rPr>
          <w:rFonts w:ascii="Arial" w:hAnsi="Arial"/>
          <w:sz w:val="24"/>
          <w:lang w:eastAsia="en-GB"/>
        </w:rPr>
        <w:t>5.5.3.23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MBS Sequence Number Presence (MSNP)</w:t>
      </w:r>
      <w:bookmarkEnd w:id="46"/>
    </w:p>
    <w:p>
      <w:pPr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{0= DL MBS QFI Sequence Number not present, 1= DL MBS QFI Sequence Number present}.</w:t>
      </w:r>
    </w:p>
    <w:p>
      <w:pPr>
        <w:rPr>
          <w:lang w:eastAsia="zh-CN"/>
        </w:rPr>
      </w:pPr>
      <w:r>
        <w:rPr>
          <w:b/>
          <w:lang w:eastAsia="en-GB"/>
        </w:rPr>
        <w:t>Field length:</w:t>
      </w:r>
      <w:r>
        <w:rPr>
          <w:lang w:eastAsia="en-GB"/>
        </w:rPr>
        <w:t xml:space="preserve"> 1 bit.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47" w:name="_Toc98402321"/>
      <w:r>
        <w:rPr>
          <w:rFonts w:ascii="Arial" w:hAnsi="Arial"/>
          <w:sz w:val="24"/>
          <w:lang w:eastAsia="en-GB"/>
        </w:rPr>
        <w:t>5.5.3.24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DL MBS QFI Sequence Number</w:t>
      </w:r>
      <w:bookmarkEnd w:id="47"/>
    </w:p>
    <w:p>
      <w:pPr>
        <w:keepNext/>
        <w:keepLines/>
        <w:rPr>
          <w:lang w:eastAsia="en-GB"/>
        </w:rPr>
      </w:pPr>
      <w:r>
        <w:rPr>
          <w:b/>
          <w:lang w:eastAsia="en-GB"/>
        </w:rPr>
        <w:t>Description:</w:t>
      </w:r>
      <w:r>
        <w:rPr>
          <w:lang w:eastAsia="en-GB"/>
        </w:rPr>
        <w:t xml:space="preserve"> This parameter indicates the sequence number as assigned by the MB-UPF associated with a given MBS QoS Flow</w:t>
      </w:r>
      <w:r>
        <w:rPr>
          <w:lang w:eastAsia="zh-CN"/>
        </w:rPr>
        <w:t xml:space="preserve">. </w:t>
      </w:r>
    </w:p>
    <w:p>
      <w:pPr>
        <w:rPr>
          <w:lang w:eastAsia="en-GB"/>
        </w:rPr>
      </w:pPr>
      <w:r>
        <w:rPr>
          <w:b/>
          <w:lang w:eastAsia="en-GB"/>
        </w:rPr>
        <w:t>Value range:</w:t>
      </w:r>
      <w:r>
        <w:rPr>
          <w:lang w:eastAsia="en-GB"/>
        </w:rPr>
        <w:t xml:space="preserve"> {0..2</w:t>
      </w:r>
      <w:r>
        <w:rPr>
          <w:vertAlign w:val="superscript"/>
          <w:lang w:eastAsia="en-GB"/>
        </w:rPr>
        <w:t>32</w:t>
      </w:r>
      <w:r>
        <w:rPr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Author" w:date="2023-10-24T14:33:56Z"/>
          <w:rFonts w:ascii="Arial" w:hAnsi="Arial"/>
          <w:sz w:val="24"/>
          <w:lang w:val="en-US" w:eastAsia="zh-CN"/>
        </w:rPr>
      </w:pPr>
      <w:ins w:id="53" w:author="Author" w:date="2023-10-24T14:33:5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54" w:author="Author" w:date="2023-10-24T14:33:56Z">
        <w:r>
          <w:rPr>
            <w:rFonts w:hint="eastAsia" w:ascii="Arial" w:hAnsi="Arial"/>
            <w:sz w:val="24"/>
            <w:lang w:val="en-US" w:eastAsia="zh-CN"/>
          </w:rPr>
          <w:t>x1</w:t>
        </w:r>
      </w:ins>
      <w:ins w:id="55" w:author="Author" w:date="2023-10-24T14:33:5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56" w:author="Author" w:date="2023-10-24T14:33:56Z">
        <w:r>
          <w:rPr>
            <w:rFonts w:hint="eastAsia" w:ascii="Arial" w:hAnsi="Arial"/>
            <w:sz w:val="24"/>
            <w:lang w:val="en-US" w:eastAsia="zh-CN"/>
          </w:rPr>
          <w:t>D</w:t>
        </w:r>
      </w:ins>
      <w:ins w:id="57" w:author="Author" w:date="2023-10-24T14:33:56Z">
        <w:r>
          <w:rPr>
            <w:rFonts w:hint="eastAsia" w:ascii="Arial" w:hAnsi="Arial" w:eastAsia="Times New Roman"/>
            <w:sz w:val="24"/>
            <w:lang w:eastAsia="ja-JP"/>
          </w:rPr>
          <w:t xml:space="preserve">L </w:t>
        </w:r>
      </w:ins>
      <w:ins w:id="58" w:author="Author" w:date="2023-10-24T14:33:56Z">
        <w:r>
          <w:rPr>
            <w:rFonts w:hint="eastAsia" w:ascii="Arial" w:hAnsi="Arial"/>
            <w:sz w:val="24"/>
            <w:lang w:val="en-US" w:eastAsia="zh-CN"/>
          </w:rPr>
          <w:t>Information (FFS)</w:t>
        </w:r>
      </w:ins>
    </w:p>
    <w:p>
      <w:pPr>
        <w:rPr>
          <w:ins w:id="59" w:author="Author" w:date="2023-10-24T14:33:56Z"/>
          <w:rFonts w:eastAsia="Times New Roman"/>
          <w:szCs w:val="18"/>
          <w:lang w:eastAsia="ja-JP"/>
        </w:rPr>
      </w:pPr>
      <w:ins w:id="60" w:author="Author" w:date="2023-10-24T14:33:5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61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62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3" w:author="Author" w:date="2023-10-24T14:33:56Z"/>
          <w:rFonts w:eastAsia="Times New Roman"/>
          <w:szCs w:val="18"/>
          <w:lang w:eastAsia="ja-JP"/>
        </w:rPr>
      </w:pPr>
      <w:ins w:id="64" w:author="Author" w:date="2023-10-24T14:33:5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65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66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67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8" w:author="Author" w:date="2023-10-24T14:33:56Z"/>
          <w:rFonts w:eastAsia="Times New Roman"/>
          <w:szCs w:val="18"/>
          <w:lang w:eastAsia="ja-JP"/>
        </w:rPr>
      </w:pPr>
      <w:ins w:id="69" w:author="Author" w:date="2023-10-24T14:33:5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70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71" w:author="Author" w:date="2023-10-24T14:33:56Z">
        <w:r>
          <w:rPr>
            <w:rFonts w:hint="eastAsia"/>
            <w:szCs w:val="18"/>
            <w:lang w:val="en-US" w:eastAsia="zh-CN"/>
          </w:rPr>
          <w:t>2</w:t>
        </w:r>
      </w:ins>
      <w:ins w:id="72" w:author="Author" w:date="2023-10-24T14:33:5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73" w:author="Author" w:date="2023-10-24T14:33:56Z">
        <w:r>
          <w:rPr>
            <w:rFonts w:hint="eastAsia"/>
            <w:szCs w:val="18"/>
            <w:lang w:val="en-US" w:eastAsia="zh-CN"/>
          </w:rPr>
          <w:t>s</w:t>
        </w:r>
      </w:ins>
      <w:ins w:id="74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5" w:author="Author" w:date="2023-10-24T14:33:56Z"/>
          <w:rFonts w:ascii="Arial" w:hAnsi="Arial"/>
          <w:sz w:val="24"/>
          <w:lang w:val="en-US" w:eastAsia="zh-CN"/>
        </w:rPr>
      </w:pPr>
      <w:ins w:id="76" w:author="Author" w:date="2023-10-24T14:33:56Z">
        <w:r>
          <w:rPr>
            <w:rFonts w:ascii="Arial" w:hAnsi="Arial" w:eastAsia="Times New Roman"/>
            <w:sz w:val="24"/>
            <w:lang w:eastAsia="ja-JP"/>
          </w:rPr>
          <w:t>5.5.3.</w:t>
        </w:r>
      </w:ins>
      <w:ins w:id="77" w:author="Author" w:date="2023-10-24T14:33:56Z">
        <w:r>
          <w:rPr>
            <w:rFonts w:hint="eastAsia" w:ascii="Arial" w:hAnsi="Arial"/>
            <w:sz w:val="24"/>
            <w:lang w:val="en-US" w:eastAsia="zh-CN"/>
          </w:rPr>
          <w:t>x2</w:t>
        </w:r>
      </w:ins>
      <w:ins w:id="78" w:author="Author" w:date="2023-10-24T14:33:56Z">
        <w:r>
          <w:rPr>
            <w:rFonts w:ascii="Arial" w:hAnsi="Arial" w:eastAsia="Times New Roman"/>
            <w:sz w:val="24"/>
            <w:lang w:eastAsia="ja-JP"/>
          </w:rPr>
          <w:tab/>
        </w:r>
      </w:ins>
      <w:ins w:id="79" w:author="Author" w:date="2023-10-24T14:33:56Z">
        <w:r>
          <w:rPr>
            <w:rFonts w:hint="eastAsia" w:ascii="Arial" w:hAnsi="Arial"/>
            <w:sz w:val="24"/>
            <w:lang w:val="en-US" w:eastAsia="zh-CN"/>
          </w:rPr>
          <w:t>U</w:t>
        </w:r>
      </w:ins>
      <w:ins w:id="80" w:author="Author" w:date="2023-10-24T14:33:56Z">
        <w:r>
          <w:rPr>
            <w:rFonts w:hint="eastAsia" w:ascii="Arial" w:hAnsi="Arial" w:eastAsia="Times New Roman"/>
            <w:sz w:val="24"/>
            <w:lang w:eastAsia="ja-JP"/>
          </w:rPr>
          <w:t xml:space="preserve">L </w:t>
        </w:r>
      </w:ins>
      <w:ins w:id="81" w:author="Author" w:date="2023-10-24T14:33:56Z">
        <w:r>
          <w:rPr>
            <w:rFonts w:hint="eastAsia" w:ascii="Arial" w:hAnsi="Arial"/>
            <w:sz w:val="24"/>
            <w:lang w:val="en-US" w:eastAsia="zh-CN"/>
          </w:rPr>
          <w:t>Information (FFS)</w:t>
        </w:r>
      </w:ins>
    </w:p>
    <w:p>
      <w:pPr>
        <w:rPr>
          <w:ins w:id="82" w:author="Author" w:date="2023-10-24T14:33:56Z"/>
          <w:rFonts w:eastAsia="Times New Roman"/>
          <w:szCs w:val="18"/>
          <w:lang w:eastAsia="ja-JP"/>
        </w:rPr>
      </w:pPr>
      <w:ins w:id="83" w:author="Author" w:date="2023-10-24T14:33:56Z">
        <w:r>
          <w:rPr>
            <w:rFonts w:eastAsia="Times New Roman"/>
            <w:b/>
            <w:szCs w:val="18"/>
            <w:lang w:eastAsia="ja-JP"/>
          </w:rPr>
          <w:t xml:space="preserve">Description: </w:t>
        </w:r>
      </w:ins>
      <w:ins w:id="84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85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6" w:author="Author" w:date="2023-10-24T14:33:56Z"/>
          <w:rFonts w:eastAsia="Times New Roman"/>
          <w:szCs w:val="18"/>
          <w:lang w:eastAsia="ja-JP"/>
        </w:rPr>
      </w:pPr>
      <w:ins w:id="87" w:author="Author" w:date="2023-10-24T14:33:56Z">
        <w:r>
          <w:rPr>
            <w:rFonts w:eastAsia="Times New Roman"/>
            <w:b/>
            <w:szCs w:val="18"/>
            <w:lang w:eastAsia="ja-JP"/>
          </w:rPr>
          <w:t>Value range:</w:t>
        </w:r>
      </w:ins>
      <w:ins w:id="88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89" w:author="Author" w:date="2023-10-24T14:33:56Z">
        <w:r>
          <w:rPr>
            <w:rFonts w:hint="eastAsia"/>
            <w:szCs w:val="18"/>
            <w:lang w:val="en-US" w:eastAsia="zh-CN"/>
          </w:rPr>
          <w:t>FFS</w:t>
        </w:r>
      </w:ins>
      <w:ins w:id="90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1" w:author="Author" w:date="2023-10-24T14:33:56Z"/>
          <w:lang w:val="en-US" w:eastAsia="ko-KR"/>
        </w:rPr>
      </w:pPr>
      <w:ins w:id="92" w:author="Author" w:date="2023-10-24T14:33:56Z">
        <w:r>
          <w:rPr>
            <w:rFonts w:eastAsia="Times New Roman"/>
            <w:b/>
            <w:szCs w:val="18"/>
            <w:lang w:eastAsia="ja-JP"/>
          </w:rPr>
          <w:t>Field length:</w:t>
        </w:r>
      </w:ins>
      <w:ins w:id="93" w:author="Author" w:date="2023-10-24T14:33:56Z">
        <w:r>
          <w:rPr>
            <w:rFonts w:eastAsia="Times New Roman"/>
            <w:szCs w:val="18"/>
            <w:lang w:eastAsia="ja-JP"/>
          </w:rPr>
          <w:t xml:space="preserve"> </w:t>
        </w:r>
      </w:ins>
      <w:ins w:id="94" w:author="Author" w:date="2023-10-24T14:33:56Z">
        <w:r>
          <w:rPr>
            <w:rFonts w:hint="eastAsia"/>
            <w:szCs w:val="18"/>
            <w:lang w:val="en-US" w:eastAsia="zh-CN"/>
          </w:rPr>
          <w:t>2</w:t>
        </w:r>
      </w:ins>
      <w:ins w:id="95" w:author="Author" w:date="2023-10-24T14:33:56Z">
        <w:r>
          <w:rPr>
            <w:rFonts w:eastAsia="Times New Roman"/>
            <w:szCs w:val="18"/>
            <w:lang w:eastAsia="ja-JP"/>
          </w:rPr>
          <w:t xml:space="preserve"> octet</w:t>
        </w:r>
      </w:ins>
      <w:ins w:id="96" w:author="Author" w:date="2023-10-24T14:33:56Z">
        <w:r>
          <w:rPr>
            <w:rFonts w:hint="eastAsia"/>
            <w:szCs w:val="18"/>
            <w:lang w:val="en-US" w:eastAsia="zh-CN"/>
          </w:rPr>
          <w:t>s</w:t>
        </w:r>
      </w:ins>
      <w:ins w:id="97" w:author="Author" w:date="2023-10-24T14:33:56Z">
        <w:r>
          <w:rPr>
            <w:rFonts w:eastAsia="Times New Roman"/>
            <w:szCs w:val="18"/>
            <w:lang w:eastAsia="ja-JP"/>
          </w:rPr>
          <w:t>.</w:t>
        </w:r>
      </w:ins>
    </w:p>
    <w:bookmarkEnd w:id="20"/>
    <w:p>
      <w:pPr>
        <w:pStyle w:val="83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F283CB"/>
    <w:multiLevelType w:val="multilevel"/>
    <w:tmpl w:val="D8F283CB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4E33488"/>
    <w:multiLevelType w:val="multilevel"/>
    <w:tmpl w:val="04E33488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25AE07B"/>
    <w:multiLevelType w:val="singleLevel"/>
    <w:tmpl w:val="625AE07B"/>
    <w:lvl w:ilvl="0" w:tentative="0">
      <w:start w:val="3"/>
      <w:numFmt w:val="decimal"/>
      <w:lvlText w:val="%1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AE7649"/>
    <w:rsid w:val="00022E4A"/>
    <w:rsid w:val="000A6394"/>
    <w:rsid w:val="000B7FED"/>
    <w:rsid w:val="000C038A"/>
    <w:rsid w:val="000C6598"/>
    <w:rsid w:val="000D44B3"/>
    <w:rsid w:val="000D53A2"/>
    <w:rsid w:val="00144E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12D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6A2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ADD"/>
    <w:rsid w:val="00D24991"/>
    <w:rsid w:val="00D4024A"/>
    <w:rsid w:val="00D50255"/>
    <w:rsid w:val="00D66520"/>
    <w:rsid w:val="00D84AE9"/>
    <w:rsid w:val="00DB5CE4"/>
    <w:rsid w:val="00DE34CF"/>
    <w:rsid w:val="00E07268"/>
    <w:rsid w:val="00E13F3D"/>
    <w:rsid w:val="00E34898"/>
    <w:rsid w:val="00EB09B7"/>
    <w:rsid w:val="00EB20B2"/>
    <w:rsid w:val="00EE7D7C"/>
    <w:rsid w:val="00F25D98"/>
    <w:rsid w:val="00F300FB"/>
    <w:rsid w:val="00FB6386"/>
    <w:rsid w:val="00FC2FCE"/>
    <w:rsid w:val="01551217"/>
    <w:rsid w:val="01ED5C95"/>
    <w:rsid w:val="03120594"/>
    <w:rsid w:val="04D714CC"/>
    <w:rsid w:val="09C60648"/>
    <w:rsid w:val="0A6D0F56"/>
    <w:rsid w:val="0DC54692"/>
    <w:rsid w:val="0DCD74D4"/>
    <w:rsid w:val="0F4D577A"/>
    <w:rsid w:val="0F666BF2"/>
    <w:rsid w:val="1046395E"/>
    <w:rsid w:val="10DE2589"/>
    <w:rsid w:val="11CA2437"/>
    <w:rsid w:val="133938A0"/>
    <w:rsid w:val="13554F84"/>
    <w:rsid w:val="1495761D"/>
    <w:rsid w:val="149B1776"/>
    <w:rsid w:val="158251C4"/>
    <w:rsid w:val="15D312AA"/>
    <w:rsid w:val="16BE63D0"/>
    <w:rsid w:val="18837B8C"/>
    <w:rsid w:val="1B882574"/>
    <w:rsid w:val="1C7B33F6"/>
    <w:rsid w:val="1C984779"/>
    <w:rsid w:val="1CB5284B"/>
    <w:rsid w:val="1E604651"/>
    <w:rsid w:val="20BF79AE"/>
    <w:rsid w:val="20F81957"/>
    <w:rsid w:val="213566DB"/>
    <w:rsid w:val="22E16FEF"/>
    <w:rsid w:val="23597F6F"/>
    <w:rsid w:val="243A15B4"/>
    <w:rsid w:val="24A105ED"/>
    <w:rsid w:val="25907D00"/>
    <w:rsid w:val="25915371"/>
    <w:rsid w:val="262330F9"/>
    <w:rsid w:val="263F4421"/>
    <w:rsid w:val="287E622E"/>
    <w:rsid w:val="28971FF5"/>
    <w:rsid w:val="2957732E"/>
    <w:rsid w:val="29A618A4"/>
    <w:rsid w:val="2A292C66"/>
    <w:rsid w:val="2A990AEB"/>
    <w:rsid w:val="2B7601E3"/>
    <w:rsid w:val="2BCD588A"/>
    <w:rsid w:val="2C3845A9"/>
    <w:rsid w:val="2CB462CB"/>
    <w:rsid w:val="2D203E3F"/>
    <w:rsid w:val="2D3D57BA"/>
    <w:rsid w:val="2EDF6CD3"/>
    <w:rsid w:val="2FF455D0"/>
    <w:rsid w:val="33A204B8"/>
    <w:rsid w:val="38406D14"/>
    <w:rsid w:val="394C3335"/>
    <w:rsid w:val="395C4FB3"/>
    <w:rsid w:val="39F271A5"/>
    <w:rsid w:val="3A2C5410"/>
    <w:rsid w:val="3B474520"/>
    <w:rsid w:val="3B8233BC"/>
    <w:rsid w:val="3D492110"/>
    <w:rsid w:val="40A638BA"/>
    <w:rsid w:val="42715C66"/>
    <w:rsid w:val="42A75A8D"/>
    <w:rsid w:val="46525423"/>
    <w:rsid w:val="47A70C9B"/>
    <w:rsid w:val="491C6FEC"/>
    <w:rsid w:val="493F7AFC"/>
    <w:rsid w:val="4A4554FE"/>
    <w:rsid w:val="4A584B29"/>
    <w:rsid w:val="4CD66A98"/>
    <w:rsid w:val="4D0C5679"/>
    <w:rsid w:val="4DC716C9"/>
    <w:rsid w:val="4E69006B"/>
    <w:rsid w:val="4E812680"/>
    <w:rsid w:val="4E8209C7"/>
    <w:rsid w:val="4E840339"/>
    <w:rsid w:val="4F631428"/>
    <w:rsid w:val="4F65559B"/>
    <w:rsid w:val="51D9702A"/>
    <w:rsid w:val="52805AAA"/>
    <w:rsid w:val="538414EA"/>
    <w:rsid w:val="53FF615E"/>
    <w:rsid w:val="542C5A1B"/>
    <w:rsid w:val="54E80E2E"/>
    <w:rsid w:val="552744B9"/>
    <w:rsid w:val="55FA0635"/>
    <w:rsid w:val="56D100C6"/>
    <w:rsid w:val="575D36C2"/>
    <w:rsid w:val="575E694F"/>
    <w:rsid w:val="57A217DD"/>
    <w:rsid w:val="585F210D"/>
    <w:rsid w:val="58FE7EA2"/>
    <w:rsid w:val="59C322A3"/>
    <w:rsid w:val="5A064F2F"/>
    <w:rsid w:val="5A2D2FDD"/>
    <w:rsid w:val="5ABF3472"/>
    <w:rsid w:val="5D447D8F"/>
    <w:rsid w:val="5E334EB4"/>
    <w:rsid w:val="5EB72C45"/>
    <w:rsid w:val="5EDB5716"/>
    <w:rsid w:val="5EFE793D"/>
    <w:rsid w:val="5F99666D"/>
    <w:rsid w:val="60276A12"/>
    <w:rsid w:val="60612BC1"/>
    <w:rsid w:val="60D61762"/>
    <w:rsid w:val="634D4DC9"/>
    <w:rsid w:val="63D34615"/>
    <w:rsid w:val="641F4197"/>
    <w:rsid w:val="64AE7649"/>
    <w:rsid w:val="6578781E"/>
    <w:rsid w:val="66425892"/>
    <w:rsid w:val="6653508F"/>
    <w:rsid w:val="6792733B"/>
    <w:rsid w:val="69110A11"/>
    <w:rsid w:val="6939613F"/>
    <w:rsid w:val="6A2F40CB"/>
    <w:rsid w:val="6ABF4C62"/>
    <w:rsid w:val="6B4D4074"/>
    <w:rsid w:val="6B6B1F92"/>
    <w:rsid w:val="6BA60F0A"/>
    <w:rsid w:val="6BA973A8"/>
    <w:rsid w:val="6D022DDE"/>
    <w:rsid w:val="6D3C00A4"/>
    <w:rsid w:val="6D647E18"/>
    <w:rsid w:val="6E5A5127"/>
    <w:rsid w:val="6F987EAE"/>
    <w:rsid w:val="6FF850AB"/>
    <w:rsid w:val="717B1F29"/>
    <w:rsid w:val="71F20680"/>
    <w:rsid w:val="726944B3"/>
    <w:rsid w:val="72F71437"/>
    <w:rsid w:val="732F7085"/>
    <w:rsid w:val="73EA7D79"/>
    <w:rsid w:val="76754FE1"/>
    <w:rsid w:val="77284605"/>
    <w:rsid w:val="773B05F9"/>
    <w:rsid w:val="776A1BEE"/>
    <w:rsid w:val="78345654"/>
    <w:rsid w:val="797D3DD3"/>
    <w:rsid w:val="7D2E3593"/>
    <w:rsid w:val="7EB3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4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AN"/>
    <w:basedOn w:val="51"/>
    <w:qFormat/>
    <w:uiPriority w:val="0"/>
    <w:pPr>
      <w:ind w:left="851" w:hanging="851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NF"/>
    <w:basedOn w:val="5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NO"/>
    <w:basedOn w:val="1"/>
    <w:qFormat/>
    <w:uiPriority w:val="0"/>
    <w:pPr>
      <w:keepLines/>
      <w:ind w:left="1135" w:hanging="851"/>
    </w:pPr>
  </w:style>
  <w:style w:type="paragraph" w:customStyle="1" w:styleId="5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ZV"/>
    <w:basedOn w:val="49"/>
    <w:qFormat/>
    <w:uiPriority w:val="0"/>
    <w:pPr>
      <w:framePr w:y="16161"/>
    </w:pPr>
  </w:style>
  <w:style w:type="paragraph" w:customStyle="1" w:styleId="60">
    <w:name w:val="EW"/>
    <w:basedOn w:val="58"/>
    <w:qFormat/>
    <w:uiPriority w:val="0"/>
    <w:pPr>
      <w:spacing w:after="0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TAC"/>
    <w:basedOn w:val="51"/>
    <w:qFormat/>
    <w:uiPriority w:val="0"/>
    <w:pPr>
      <w:jc w:val="center"/>
    </w:pPr>
  </w:style>
  <w:style w:type="paragraph" w:customStyle="1" w:styleId="64">
    <w:name w:val="NW"/>
    <w:basedOn w:val="53"/>
    <w:qFormat/>
    <w:uiPriority w:val="0"/>
    <w:pPr>
      <w:spacing w:after="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7">
    <w:name w:val="B5"/>
    <w:basedOn w:val="36"/>
    <w:qFormat/>
    <w:uiPriority w:val="0"/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TF"/>
    <w:basedOn w:val="54"/>
    <w:qFormat/>
    <w:uiPriority w:val="0"/>
    <w:pPr>
      <w:keepNext w:val="0"/>
      <w:spacing w:before="0" w:after="240"/>
    </w:pPr>
  </w:style>
  <w:style w:type="paragraph" w:customStyle="1" w:styleId="70">
    <w:name w:val="TAH"/>
    <w:basedOn w:val="63"/>
    <w:qFormat/>
    <w:uiPriority w:val="0"/>
    <w:rPr>
      <w:b/>
    </w:rPr>
  </w:style>
  <w:style w:type="paragraph" w:customStyle="1" w:styleId="71">
    <w:name w:val="TT"/>
    <w:basedOn w:val="2"/>
    <w:next w:val="1"/>
    <w:qFormat/>
    <w:uiPriority w:val="0"/>
    <w:pPr>
      <w:outlineLvl w:val="9"/>
    </w:pPr>
  </w:style>
  <w:style w:type="paragraph" w:customStyle="1" w:styleId="72">
    <w:name w:val="TAR"/>
    <w:basedOn w:val="51"/>
    <w:qFormat/>
    <w:uiPriority w:val="0"/>
    <w:pPr>
      <w:jc w:val="right"/>
    </w:pPr>
  </w:style>
  <w:style w:type="paragraph" w:customStyle="1" w:styleId="7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3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First Change"/>
    <w:qFormat/>
    <w:uiPriority w:val="0"/>
    <w:pPr>
      <w:spacing w:after="180" w:line="259" w:lineRule="auto"/>
      <w:jc w:val="center"/>
    </w:pPr>
    <w:rPr>
      <w:rFonts w:ascii="Times New Roman" w:hAnsi="Times New Roman" w:eastAsia="宋体" w:cs="Times New Roman"/>
      <w:color w:val="FF0000"/>
      <w:lang w:val="en-GB" w:eastAsia="en-US" w:bidi="ar-SA"/>
    </w:rPr>
  </w:style>
  <w:style w:type="paragraph" w:customStyle="1" w:styleId="84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GPP\RAN3&#20250;&#35758;\RAN3%20121\&#25991;&#31295;&#20934;&#22791;\PDU%20session%20split\Template_3GPP_CR_v12-2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Template_3GPP_CR_v12-2.wpt</Template>
  <Pages>4</Pages>
  <Words>986</Words>
  <Characters>5624</Characters>
  <Lines>46</Lines>
  <Paragraphs>13</Paragraphs>
  <TotalTime>0</TotalTime>
  <ScaleCrop>false</ScaleCrop>
  <LinksUpToDate>false</LinksUpToDate>
  <CharactersWithSpaces>6597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2023-09-15T06:53:00Z</dcterms:created>
  <dc:creator>ZTE</dc:creator>
  <cp:lastModifiedBy>Author</cp:lastModifiedBy>
  <dcterms:modified xsi:type="dcterms:W3CDTF">2023-10-24T07:50:45Z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